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8809F6">
        <w:rPr>
          <w:b/>
          <w:noProof/>
          <w:sz w:val="24"/>
        </w:rPr>
        <w:t>9</w:t>
      </w:r>
      <w:r w:rsidR="00E85B67">
        <w:rPr>
          <w:b/>
          <w:noProof/>
          <w:sz w:val="24"/>
        </w:rPr>
        <w:t>2</w:t>
      </w:r>
      <w:r>
        <w:rPr>
          <w:b/>
          <w:i/>
          <w:noProof/>
          <w:sz w:val="24"/>
        </w:rPr>
        <w:t xml:space="preserve"> </w:t>
      </w:r>
      <w:r>
        <w:rPr>
          <w:b/>
          <w:i/>
          <w:noProof/>
          <w:sz w:val="28"/>
        </w:rPr>
        <w:tab/>
      </w:r>
      <w:r w:rsidRPr="004806FB">
        <w:rPr>
          <w:b/>
          <w:noProof/>
          <w:sz w:val="28"/>
        </w:rPr>
        <w:t>R4-1</w:t>
      </w:r>
      <w:r w:rsidR="008809F6">
        <w:rPr>
          <w:b/>
          <w:noProof/>
          <w:sz w:val="28"/>
        </w:rPr>
        <w:t>9</w:t>
      </w:r>
      <w:r w:rsidR="006F175C">
        <w:rPr>
          <w:b/>
          <w:noProof/>
          <w:sz w:val="28"/>
        </w:rPr>
        <w:t>08786</w:t>
      </w:r>
      <w:bookmarkStart w:id="1" w:name="_GoBack"/>
      <w:bookmarkEnd w:id="1"/>
    </w:p>
    <w:p w:rsidR="00700C5C" w:rsidRPr="003D1413" w:rsidRDefault="00E85B67" w:rsidP="003855CD">
      <w:pPr>
        <w:pStyle w:val="CRCoverPage"/>
        <w:outlineLvl w:val="0"/>
        <w:rPr>
          <w:rFonts w:cs="Arial"/>
          <w:b/>
          <w:noProof/>
          <w:sz w:val="24"/>
        </w:rPr>
      </w:pPr>
      <w:r>
        <w:rPr>
          <w:b/>
          <w:noProof/>
          <w:sz w:val="24"/>
        </w:rPr>
        <w:t>Ljubljana</w:t>
      </w:r>
      <w:r w:rsidR="003855CD">
        <w:rPr>
          <w:b/>
          <w:noProof/>
          <w:sz w:val="24"/>
        </w:rPr>
        <w:t xml:space="preserve">, </w:t>
      </w:r>
      <w:r>
        <w:rPr>
          <w:b/>
          <w:noProof/>
          <w:sz w:val="24"/>
        </w:rPr>
        <w:t>Slovenia</w:t>
      </w:r>
      <w:r w:rsidR="003855CD">
        <w:rPr>
          <w:b/>
          <w:noProof/>
          <w:sz w:val="24"/>
        </w:rPr>
        <w:t xml:space="preserve">, </w:t>
      </w:r>
      <w:r>
        <w:rPr>
          <w:b/>
          <w:noProof/>
          <w:sz w:val="24"/>
        </w:rPr>
        <w:t>26</w:t>
      </w:r>
      <w:r w:rsidR="008809F6">
        <w:rPr>
          <w:b/>
          <w:noProof/>
          <w:sz w:val="24"/>
        </w:rPr>
        <w:t xml:space="preserve"> </w:t>
      </w:r>
      <w:r w:rsidR="003855CD">
        <w:rPr>
          <w:b/>
          <w:noProof/>
          <w:sz w:val="24"/>
        </w:rPr>
        <w:t xml:space="preserve">– </w:t>
      </w:r>
      <w:r>
        <w:rPr>
          <w:b/>
          <w:noProof/>
          <w:sz w:val="24"/>
        </w:rPr>
        <w:t>30</w:t>
      </w:r>
      <w:r w:rsidR="003855CD">
        <w:rPr>
          <w:b/>
          <w:noProof/>
          <w:sz w:val="24"/>
        </w:rPr>
        <w:t xml:space="preserve"> </w:t>
      </w:r>
      <w:r w:rsidR="00212209">
        <w:rPr>
          <w:b/>
          <w:noProof/>
          <w:sz w:val="24"/>
        </w:rPr>
        <w:t>A</w:t>
      </w:r>
      <w:r>
        <w:rPr>
          <w:b/>
          <w:noProof/>
          <w:sz w:val="24"/>
        </w:rPr>
        <w:t>ugust</w:t>
      </w:r>
      <w:r w:rsidR="003855CD">
        <w:rPr>
          <w:b/>
          <w:noProof/>
          <w:sz w:val="24"/>
        </w:rPr>
        <w:t>, 201</w:t>
      </w:r>
      <w:r w:rsidR="008809F6">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422682">
            <w:pPr>
              <w:pStyle w:val="CRCoverPage"/>
              <w:spacing w:after="0"/>
              <w:jc w:val="center"/>
              <w:rPr>
                <w:noProof/>
              </w:rPr>
            </w:pPr>
            <w:r>
              <w:rPr>
                <w:b/>
                <w:noProof/>
                <w:sz w:val="32"/>
              </w:rPr>
              <w:t>15.</w:t>
            </w:r>
            <w:r w:rsidR="00422682">
              <w:rPr>
                <w:b/>
                <w:noProof/>
                <w:sz w:val="32"/>
              </w:rPr>
              <w:t>6</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0E0740">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0E0740">
              <w:rPr>
                <w:noProof/>
              </w:rPr>
              <w:t>SA</w:t>
            </w:r>
            <w:r w:rsidR="00382E86">
              <w:rPr>
                <w:noProof/>
              </w:rPr>
              <w:t xml:space="preserve"> </w:t>
            </w:r>
            <w:r w:rsidR="00786A67">
              <w:rPr>
                <w:noProof/>
              </w:rPr>
              <w:t>FR2 (section A.</w:t>
            </w:r>
            <w:r w:rsidR="000E0740">
              <w:rPr>
                <w:noProof/>
              </w:rPr>
              <w:t>7</w:t>
            </w:r>
            <w:r w:rsidR="00786A67">
              <w:rPr>
                <w:noProof/>
              </w:rPr>
              <w:t>.7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422682">
            <w:pPr>
              <w:pStyle w:val="CRCoverPage"/>
              <w:spacing w:after="0"/>
              <w:ind w:left="100"/>
              <w:rPr>
                <w:noProof/>
              </w:rPr>
            </w:pPr>
            <w:r>
              <w:rPr>
                <w:noProof/>
              </w:rPr>
              <w:t>201</w:t>
            </w:r>
            <w:r w:rsidR="008809F6">
              <w:rPr>
                <w:noProof/>
              </w:rPr>
              <w:t>9</w:t>
            </w:r>
            <w:r>
              <w:rPr>
                <w:noProof/>
              </w:rPr>
              <w:t>-</w:t>
            </w:r>
            <w:r w:rsidR="008809F6">
              <w:rPr>
                <w:noProof/>
              </w:rPr>
              <w:t>0</w:t>
            </w:r>
            <w:r w:rsidR="00422682">
              <w:rPr>
                <w:noProof/>
              </w:rPr>
              <w:t>8</w:t>
            </w:r>
            <w:r>
              <w:rPr>
                <w:noProof/>
              </w:rPr>
              <w:t>-</w:t>
            </w:r>
            <w:r w:rsidR="00422682">
              <w:rPr>
                <w:noProof/>
              </w:rPr>
              <w:t>16</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C03AC6" w:rsidP="00B86705">
            <w:pPr>
              <w:pStyle w:val="CRCoverPage"/>
              <w:spacing w:after="0"/>
              <w:ind w:left="100"/>
              <w:rPr>
                <w:noProof/>
              </w:rPr>
            </w:pPr>
            <w:r>
              <w:rPr>
                <w:noProof/>
              </w:rPr>
              <w:t>B</w:t>
            </w:r>
            <w:r w:rsidR="00B86705">
              <w:rPr>
                <w:noProof/>
              </w:rPr>
              <w:t>and group was added since EIS level was changed</w:t>
            </w:r>
            <w:r w:rsidR="009A03F4">
              <w:rPr>
                <w:noProof/>
              </w:rPr>
              <w:t>.</w:t>
            </w:r>
            <w:r w:rsidR="00700C5C">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Pr="00E85B67"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E85B67" w:rsidP="00C03AC6">
            <w:pPr>
              <w:pStyle w:val="CRCoverPage"/>
              <w:spacing w:after="0"/>
              <w:ind w:left="100"/>
              <w:rPr>
                <w:noProof/>
              </w:rPr>
            </w:pPr>
            <w:r>
              <w:rPr>
                <w:noProof/>
              </w:rPr>
              <w:t xml:space="preserve">Update </w:t>
            </w:r>
            <w:r w:rsidR="00B86705">
              <w:rPr>
                <w:noProof/>
              </w:rPr>
              <w:t>band group</w:t>
            </w:r>
            <w:r w:rsidR="009A03F4">
              <w:rPr>
                <w:noProof/>
              </w:rPr>
              <w:t>.</w:t>
            </w:r>
            <w:r w:rsidR="00700C5C" w:rsidRPr="006933E6">
              <w:rPr>
                <w:noProof/>
              </w:rPr>
              <w:t xml:space="preserv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9A03F4" w:rsidP="00312C1D">
            <w:pPr>
              <w:pStyle w:val="CRCoverPage"/>
              <w:spacing w:after="0"/>
              <w:ind w:left="100"/>
              <w:rPr>
                <w:noProof/>
              </w:rPr>
            </w:pPr>
            <w:r>
              <w:rPr>
                <w:noProof/>
              </w:rPr>
              <w:t>Intra-frequency RSRQ could not be tested.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0E0740">
            <w:pPr>
              <w:pStyle w:val="CRCoverPage"/>
              <w:spacing w:after="0"/>
              <w:ind w:left="100"/>
              <w:rPr>
                <w:noProof/>
              </w:rPr>
            </w:pPr>
            <w:r>
              <w:rPr>
                <w:noProof/>
              </w:rPr>
              <w:t>A.</w:t>
            </w:r>
            <w:r w:rsidR="000E0740">
              <w:rPr>
                <w:noProof/>
              </w:rPr>
              <w:t>7</w:t>
            </w:r>
            <w:r>
              <w:rPr>
                <w:noProof/>
              </w:rPr>
              <w:t>.7.2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AD6CF3" w:rsidRDefault="00187663"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187663" w:rsidRDefault="00187663" w:rsidP="00187663">
      <w:pPr>
        <w:jc w:val="center"/>
        <w:rPr>
          <w:rFonts w:eastAsiaTheme="minorEastAsia"/>
          <w:lang w:eastAsia="ko-KR"/>
        </w:rPr>
      </w:pPr>
    </w:p>
    <w:p w:rsidR="00E85B67" w:rsidRPr="00DF475B" w:rsidRDefault="00E85B67" w:rsidP="00E85B67">
      <w:pPr>
        <w:keepNext/>
        <w:keepLines/>
        <w:spacing w:before="120"/>
        <w:ind w:left="1134" w:hanging="1134"/>
        <w:outlineLvl w:val="2"/>
        <w:rPr>
          <w:rFonts w:ascii="Arial" w:hAnsi="Arial"/>
          <w:sz w:val="28"/>
        </w:rPr>
      </w:pPr>
      <w:r w:rsidRPr="00DF475B">
        <w:rPr>
          <w:rFonts w:ascii="Arial" w:hAnsi="Arial"/>
          <w:sz w:val="28"/>
        </w:rPr>
        <w:t>A.7.7.2</w:t>
      </w:r>
      <w:r w:rsidRPr="00DF475B">
        <w:rPr>
          <w:rFonts w:ascii="Arial" w:hAnsi="Arial"/>
          <w:sz w:val="28"/>
        </w:rPr>
        <w:tab/>
        <w:t>SS-RSRQ</w:t>
      </w:r>
    </w:p>
    <w:p w:rsidR="00E85B67" w:rsidRPr="00DF475B" w:rsidRDefault="00E85B67" w:rsidP="00E85B67">
      <w:pPr>
        <w:keepNext/>
        <w:keepLines/>
        <w:spacing w:before="120"/>
        <w:ind w:left="1417" w:hangingChars="644" w:hanging="1417"/>
        <w:outlineLvl w:val="4"/>
        <w:rPr>
          <w:rFonts w:ascii="Arial" w:hAnsi="Arial" w:cs="Arial"/>
          <w:snapToGrid w:val="0"/>
          <w:sz w:val="22"/>
          <w:szCs w:val="22"/>
        </w:rPr>
      </w:pPr>
      <w:r w:rsidRPr="00DF475B">
        <w:rPr>
          <w:rFonts w:ascii="Arial" w:hAnsi="Arial" w:cs="Arial"/>
          <w:snapToGrid w:val="0"/>
          <w:sz w:val="22"/>
          <w:szCs w:val="22"/>
        </w:rPr>
        <w:t>A.7.7.2.1</w:t>
      </w:r>
      <w:r w:rsidRPr="00DF475B">
        <w:rPr>
          <w:rFonts w:ascii="Arial" w:hAnsi="Arial" w:cs="Arial"/>
          <w:snapToGrid w:val="0"/>
          <w:sz w:val="22"/>
          <w:szCs w:val="22"/>
        </w:rPr>
        <w:tab/>
        <w:t>SA intra-frequency measurement accuracy with FR2 serving cell and FR2 target cell</w:t>
      </w:r>
      <w:r w:rsidRPr="00DF475B" w:rsidDel="00055B4C">
        <w:rPr>
          <w:rFonts w:ascii="Arial" w:hAnsi="Arial" w:cs="Arial"/>
          <w:snapToGrid w:val="0"/>
          <w:sz w:val="22"/>
          <w:szCs w:val="22"/>
        </w:rPr>
        <w:t xml:space="preserve"> </w:t>
      </w:r>
    </w:p>
    <w:p w:rsidR="00E85B67" w:rsidRPr="00DF475B" w:rsidRDefault="00E85B67" w:rsidP="00E85B67">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E85B67" w:rsidRPr="00DF475B" w:rsidRDefault="00E85B67" w:rsidP="00E85B67">
      <w:pPr>
        <w:rPr>
          <w:lang w:eastAsia="ko-KR"/>
        </w:rPr>
      </w:pPr>
      <w:r w:rsidRPr="00DF475B">
        <w:rPr>
          <w:lang w:eastAsia="ko-KR"/>
        </w:rPr>
        <w:t>The purpose of this test is to verify that the SS-RSRQ measurement accuracy is within the specified limits. This test will verify the requirements in Clause 10.1.8.1.1.</w:t>
      </w:r>
    </w:p>
    <w:p w:rsidR="00E85B67" w:rsidRPr="00DF475B" w:rsidRDefault="00E85B67" w:rsidP="00E85B67">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E85B67" w:rsidRPr="00DF475B" w:rsidRDefault="00E85B67" w:rsidP="00E85B67">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E85B67" w:rsidRPr="00DF475B" w:rsidRDefault="00E85B67" w:rsidP="00E85B67">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E85B67" w:rsidRPr="00DF475B" w:rsidTr="00E47EA7">
        <w:tc>
          <w:tcPr>
            <w:tcW w:w="2376" w:type="dxa"/>
            <w:shd w:val="clear" w:color="auto" w:fill="auto"/>
            <w:vAlign w:val="center"/>
          </w:tcPr>
          <w:p w:rsidR="00E85B67" w:rsidRPr="00DF475B" w:rsidRDefault="00E85B67" w:rsidP="00E47EA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E85B67" w:rsidRPr="00DF475B" w:rsidRDefault="00E85B67" w:rsidP="00E47EA7">
            <w:pPr>
              <w:keepNext/>
              <w:keepLines/>
              <w:spacing w:after="0"/>
              <w:jc w:val="center"/>
              <w:rPr>
                <w:rFonts w:ascii="Arial" w:hAnsi="Arial"/>
                <w:b/>
                <w:sz w:val="18"/>
              </w:rPr>
            </w:pPr>
            <w:r w:rsidRPr="00DF475B">
              <w:rPr>
                <w:rFonts w:ascii="Arial" w:hAnsi="Arial"/>
                <w:b/>
                <w:sz w:val="18"/>
              </w:rPr>
              <w:t>Description</w:t>
            </w:r>
          </w:p>
        </w:tc>
      </w:tr>
      <w:tr w:rsidR="00E85B67" w:rsidRPr="00DF475B" w:rsidTr="00E47EA7">
        <w:tc>
          <w:tcPr>
            <w:tcW w:w="2376" w:type="dxa"/>
            <w:shd w:val="clear" w:color="auto" w:fill="auto"/>
            <w:vAlign w:val="center"/>
          </w:tcPr>
          <w:p w:rsidR="00E85B67" w:rsidRPr="00DF475B" w:rsidRDefault="00E85B67" w:rsidP="00E47EA7">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E85B67" w:rsidRPr="00DF475B" w:rsidRDefault="00E85B67" w:rsidP="00E47EA7">
            <w:pPr>
              <w:keepNext/>
              <w:keepLines/>
              <w:spacing w:after="0"/>
              <w:rPr>
                <w:rFonts w:ascii="Arial" w:hAnsi="Arial"/>
                <w:sz w:val="18"/>
              </w:rPr>
            </w:pPr>
            <w:r w:rsidRPr="00DF475B">
              <w:rPr>
                <w:rFonts w:ascii="Arial" w:hAnsi="Arial"/>
                <w:sz w:val="18"/>
              </w:rPr>
              <w:t>120 kHz SSB SCS, 100 MHz bandwidth, TDD duplex mode</w:t>
            </w:r>
          </w:p>
        </w:tc>
      </w:tr>
    </w:tbl>
    <w:p w:rsidR="00E85B67" w:rsidRPr="00DF475B" w:rsidRDefault="00E85B67" w:rsidP="00E85B67"/>
    <w:p w:rsidR="00E85B67" w:rsidRPr="00DF475B" w:rsidRDefault="00E85B67" w:rsidP="00E85B67">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1"/>
        <w:gridCol w:w="1260"/>
        <w:gridCol w:w="870"/>
        <w:gridCol w:w="851"/>
        <w:gridCol w:w="850"/>
        <w:gridCol w:w="709"/>
        <w:gridCol w:w="850"/>
        <w:gridCol w:w="818"/>
      </w:tblGrid>
      <w:tr w:rsidR="00E85B67" w:rsidRPr="00DF475B" w:rsidTr="00E47EA7">
        <w:trPr>
          <w:trHeight w:val="20"/>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E85B67" w:rsidRPr="00DF475B" w:rsidTr="00E47EA7">
        <w:trPr>
          <w:trHeight w:val="20"/>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b/>
                <w:sz w:val="18"/>
                <w:szCs w:val="22"/>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18"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b/>
                <w:sz w:val="18"/>
                <w:szCs w:val="22"/>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lang w:val="en-US"/>
              </w:rPr>
            </w:pPr>
            <w:r w:rsidRPr="00DF475B">
              <w:rPr>
                <w:rFonts w:ascii="Arial" w:hAnsi="Arial" w:cs="Arial"/>
                <w:lang w:val="en-US"/>
              </w:rPr>
              <w:t>Freq1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lang w:val="en-US"/>
              </w:rPr>
            </w:pPr>
            <w:r w:rsidRPr="00DF475B">
              <w:rPr>
                <w:rFonts w:ascii="Arial" w:hAnsi="Arial" w:cs="Arial"/>
                <w:lang w:val="en-US"/>
              </w:rPr>
              <w:t>Freq1</w:t>
            </w: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lang w:val="en-US"/>
              </w:rPr>
            </w:pPr>
            <w:r w:rsidRPr="00DF475B">
              <w:rPr>
                <w:rFonts w:ascii="Arial" w:hAnsi="Arial" w:cs="Arial"/>
                <w:lang w:val="en-US"/>
              </w:rPr>
              <w:t>Freq1</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lang w:val="it-IT"/>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rPr>
              <w:t>TDD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rPr>
              <w:t>TDD</w:t>
            </w: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rPr>
              <w:t>TDD</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rPr>
                <w:rFonts w:ascii="Arial" w:hAnsi="Arial" w:cs="Arial"/>
                <w:sz w:val="18"/>
                <w:lang w:val="en-US"/>
              </w:rPr>
            </w:pPr>
            <w:r w:rsidRPr="00DF475B">
              <w:rPr>
                <w:rFonts w:ascii="Arial" w:eastAsia="맑은 고딕"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559" w:type="dxa"/>
            <w:gridSpan w:val="2"/>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8" w:type="dxa"/>
            <w:gridSpan w:val="2"/>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rPr>
            </w:pPr>
            <w:r w:rsidRPr="00DF475B">
              <w:rPr>
                <w:rFonts w:ascii="Arial" w:eastAsia="맑은 고딕" w:hAnsi="Arial"/>
                <w:sz w:val="18"/>
                <w:szCs w:val="18"/>
              </w:rPr>
              <w:t>BW</w:t>
            </w:r>
            <w:r w:rsidRPr="00DF475B">
              <w:rPr>
                <w:rFonts w:ascii="Arial" w:eastAsia="맑은 고딕"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lang w:val="en-US"/>
              </w:rPr>
            </w:pPr>
            <w:r w:rsidRPr="00DF475B">
              <w:rPr>
                <w:rFonts w:ascii="Arial" w:eastAsia="맑은 고딕" w:hAnsi="Arial"/>
                <w:sz w:val="18"/>
                <w:szCs w:val="18"/>
              </w:rPr>
              <w:t>MHz</w:t>
            </w:r>
          </w:p>
        </w:tc>
        <w:tc>
          <w:tcPr>
            <w:tcW w:w="1721" w:type="dxa"/>
            <w:gridSpan w:val="2"/>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sz w:val="18"/>
                <w:lang w:val="en-US" w:eastAsia="ja-JP"/>
              </w:rPr>
            </w:pPr>
            <w:r w:rsidRPr="00DF475B">
              <w:rPr>
                <w:rFonts w:ascii="Arial" w:eastAsia="맑은 고딕" w:hAnsi="Arial"/>
                <w:sz w:val="18"/>
                <w:szCs w:val="18"/>
              </w:rPr>
              <w:t xml:space="preserve">100: </w:t>
            </w:r>
            <w:r w:rsidRPr="00DF475B">
              <w:rPr>
                <w:rFonts w:ascii="Arial" w:eastAsia="맑은 고딕" w:hAnsi="Arial" w:cs="Arial"/>
                <w:sz w:val="18"/>
                <w:szCs w:val="18"/>
                <w:lang w:val="de-DE"/>
              </w:rPr>
              <w:t>N</w:t>
            </w:r>
            <w:r w:rsidRPr="00DF475B">
              <w:rPr>
                <w:rFonts w:ascii="Arial" w:eastAsia="맑은 고딕" w:hAnsi="Arial" w:cs="Arial"/>
                <w:sz w:val="18"/>
                <w:szCs w:val="18"/>
                <w:vertAlign w:val="subscript"/>
                <w:lang w:val="de-DE"/>
              </w:rPr>
              <w:t>RB,c</w:t>
            </w:r>
            <w:r w:rsidRPr="00DF475B">
              <w:rPr>
                <w:rFonts w:ascii="Arial" w:eastAsia="맑은 고딕" w:hAnsi="Arial" w:cs="Arial"/>
                <w:sz w:val="18"/>
                <w:szCs w:val="18"/>
                <w:lang w:val="de-DE"/>
              </w:rPr>
              <w:t xml:space="preserve"> = 66</w:t>
            </w:r>
          </w:p>
        </w:tc>
        <w:tc>
          <w:tcPr>
            <w:tcW w:w="1559" w:type="dxa"/>
            <w:gridSpan w:val="2"/>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sz w:val="18"/>
                <w:lang w:val="en-US" w:eastAsia="ja-JP"/>
              </w:rPr>
            </w:pPr>
            <w:r w:rsidRPr="00DF475B">
              <w:rPr>
                <w:rFonts w:ascii="Arial" w:eastAsia="맑은 고딕" w:hAnsi="Arial"/>
                <w:sz w:val="18"/>
                <w:szCs w:val="18"/>
              </w:rPr>
              <w:t xml:space="preserve">100: </w:t>
            </w:r>
            <w:r w:rsidRPr="00DF475B">
              <w:rPr>
                <w:rFonts w:ascii="Arial" w:eastAsia="맑은 고딕" w:hAnsi="Arial" w:cs="Arial"/>
                <w:sz w:val="18"/>
                <w:szCs w:val="18"/>
                <w:lang w:val="de-DE"/>
              </w:rPr>
              <w:t>N</w:t>
            </w:r>
            <w:r w:rsidRPr="00DF475B">
              <w:rPr>
                <w:rFonts w:ascii="Arial" w:eastAsia="맑은 고딕" w:hAnsi="Arial" w:cs="Arial"/>
                <w:sz w:val="18"/>
                <w:szCs w:val="18"/>
                <w:vertAlign w:val="subscript"/>
                <w:lang w:val="de-DE"/>
              </w:rPr>
              <w:t>RB,c</w:t>
            </w:r>
            <w:r w:rsidRPr="00DF475B">
              <w:rPr>
                <w:rFonts w:ascii="Arial" w:eastAsia="맑은 고딕" w:hAnsi="Arial" w:cs="Arial"/>
                <w:sz w:val="18"/>
                <w:szCs w:val="18"/>
                <w:lang w:val="de-DE"/>
              </w:rPr>
              <w:t xml:space="preserve"> = 66</w:t>
            </w:r>
          </w:p>
        </w:tc>
        <w:tc>
          <w:tcPr>
            <w:tcW w:w="1668" w:type="dxa"/>
            <w:gridSpan w:val="2"/>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sz w:val="18"/>
                <w:lang w:val="en-US" w:eastAsia="ja-JP"/>
              </w:rPr>
            </w:pPr>
            <w:r w:rsidRPr="00DF475B">
              <w:rPr>
                <w:rFonts w:ascii="Arial" w:eastAsia="맑은 고딕" w:hAnsi="Arial"/>
                <w:sz w:val="18"/>
                <w:szCs w:val="18"/>
              </w:rPr>
              <w:t xml:space="preserve">100: </w:t>
            </w:r>
            <w:r w:rsidRPr="00DF475B">
              <w:rPr>
                <w:rFonts w:ascii="Arial" w:eastAsia="맑은 고딕" w:hAnsi="Arial" w:cs="Arial"/>
                <w:sz w:val="18"/>
                <w:szCs w:val="18"/>
                <w:lang w:val="de-DE"/>
              </w:rPr>
              <w:t>N</w:t>
            </w:r>
            <w:r w:rsidRPr="00DF475B">
              <w:rPr>
                <w:rFonts w:ascii="Arial" w:eastAsia="맑은 고딕" w:hAnsi="Arial" w:cs="Arial"/>
                <w:sz w:val="18"/>
                <w:szCs w:val="18"/>
                <w:vertAlign w:val="subscript"/>
                <w:lang w:val="de-DE"/>
              </w:rPr>
              <w:t>RB,c</w:t>
            </w:r>
            <w:r w:rsidRPr="00DF475B">
              <w:rPr>
                <w:rFonts w:ascii="Arial" w:eastAsia="맑은 고딕" w:hAnsi="Arial" w:cs="Arial"/>
                <w:sz w:val="18"/>
                <w:szCs w:val="18"/>
                <w:lang w:val="de-DE"/>
              </w:rPr>
              <w:t xml:space="preserve"> = 66</w:t>
            </w:r>
          </w:p>
        </w:tc>
      </w:tr>
      <w:tr w:rsidR="00E85B67" w:rsidRPr="00DF475B" w:rsidTr="00E47EA7">
        <w:trPr>
          <w:trHeight w:val="245"/>
          <w:jc w:val="center"/>
        </w:trPr>
        <w:tc>
          <w:tcPr>
            <w:tcW w:w="1696" w:type="dxa"/>
            <w:vMerge w:val="restart"/>
            <w:tcBorders>
              <w:top w:val="single" w:sz="4" w:space="0" w:color="auto"/>
              <w:left w:val="single" w:sz="4" w:space="0" w:color="auto"/>
              <w:right w:val="single" w:sz="4" w:space="0" w:color="auto"/>
            </w:tcBorders>
            <w:vAlign w:val="center"/>
          </w:tcPr>
          <w:p w:rsidR="00E85B67" w:rsidRPr="00DF475B" w:rsidRDefault="00E85B67" w:rsidP="00E47EA7">
            <w:pPr>
              <w:keepNext/>
              <w:keepLines/>
              <w:spacing w:after="0"/>
              <w:jc w:val="both"/>
              <w:rPr>
                <w:rFonts w:ascii="Arial" w:eastAsia="맑은 고딕" w:hAnsi="Arial"/>
                <w:sz w:val="18"/>
                <w:szCs w:val="18"/>
              </w:rPr>
            </w:pPr>
            <w:r w:rsidRPr="00DF475B">
              <w:rPr>
                <w:rFonts w:ascii="Arial" w:eastAsia="맑은 고딕"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lang w:eastAsia="ko-KR"/>
              </w:rPr>
            </w:pPr>
            <w:r w:rsidRPr="00DF475B">
              <w:rPr>
                <w:rFonts w:ascii="Arial" w:eastAsia="맑은 고딕"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eastAsia="맑은 고딕" w:hAnsi="Arial"/>
                <w:sz w:val="18"/>
                <w:szCs w:val="18"/>
              </w:rPr>
            </w:pPr>
            <w:r w:rsidRPr="00DF475B">
              <w:rPr>
                <w:rFonts w:ascii="Arial" w:eastAsia="맑은 고딕" w:hAnsi="Arial"/>
                <w:sz w:val="18"/>
                <w:szCs w:val="18"/>
                <w:lang w:eastAsia="ko-KR"/>
              </w:rPr>
              <w:t>DLBWP.0.1</w:t>
            </w:r>
          </w:p>
        </w:tc>
      </w:tr>
      <w:tr w:rsidR="00E85B67" w:rsidRPr="00DF475B" w:rsidTr="00E47EA7">
        <w:trPr>
          <w:trHeight w:val="174"/>
          <w:jc w:val="center"/>
        </w:trPr>
        <w:tc>
          <w:tcPr>
            <w:tcW w:w="1696" w:type="dxa"/>
            <w:vMerge/>
            <w:tcBorders>
              <w:left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lang w:eastAsia="ko-KR"/>
              </w:rPr>
            </w:pPr>
            <w:r w:rsidRPr="00DF475B">
              <w:rPr>
                <w:rFonts w:ascii="Arial" w:eastAsia="맑은 고딕" w:hAnsi="Arial"/>
                <w:sz w:val="18"/>
                <w:szCs w:val="18"/>
                <w:lang w:eastAsia="ko-KR"/>
              </w:rPr>
              <w:t>Dedicated DL BWP</w:t>
            </w:r>
          </w:p>
        </w:tc>
        <w:tc>
          <w:tcPr>
            <w:tcW w:w="1260" w:type="dxa"/>
            <w:vMerge/>
            <w:tcBorders>
              <w:left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eastAsia="맑은 고딕" w:hAnsi="Arial"/>
                <w:sz w:val="18"/>
                <w:szCs w:val="18"/>
              </w:rPr>
            </w:pPr>
            <w:r w:rsidRPr="00DF475B">
              <w:rPr>
                <w:rFonts w:ascii="Arial" w:eastAsia="맑은 고딕" w:hAnsi="Arial"/>
                <w:sz w:val="18"/>
                <w:szCs w:val="18"/>
                <w:lang w:eastAsia="ko-KR"/>
              </w:rPr>
              <w:t>DLBWP.1.1</w:t>
            </w:r>
          </w:p>
        </w:tc>
      </w:tr>
      <w:tr w:rsidR="00E85B67" w:rsidRPr="00DF475B" w:rsidTr="00E47EA7">
        <w:trPr>
          <w:trHeight w:val="190"/>
          <w:jc w:val="center"/>
        </w:trPr>
        <w:tc>
          <w:tcPr>
            <w:tcW w:w="1696" w:type="dxa"/>
            <w:vMerge/>
            <w:tcBorders>
              <w:left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lang w:eastAsia="ko-KR"/>
              </w:rPr>
            </w:pPr>
            <w:r w:rsidRPr="00DF475B">
              <w:rPr>
                <w:rFonts w:ascii="Arial" w:eastAsia="맑은 고딕" w:hAnsi="Arial"/>
                <w:sz w:val="18"/>
                <w:szCs w:val="18"/>
                <w:lang w:eastAsia="ko-KR"/>
              </w:rPr>
              <w:t>Initial UL BWP</w:t>
            </w:r>
          </w:p>
        </w:tc>
        <w:tc>
          <w:tcPr>
            <w:tcW w:w="1260" w:type="dxa"/>
            <w:vMerge/>
            <w:tcBorders>
              <w:left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eastAsia="맑은 고딕" w:hAnsi="Arial"/>
                <w:sz w:val="18"/>
                <w:szCs w:val="18"/>
              </w:rPr>
            </w:pPr>
            <w:r w:rsidRPr="00DF475B">
              <w:rPr>
                <w:rFonts w:ascii="Arial" w:eastAsia="맑은 고딕" w:hAnsi="Arial"/>
                <w:sz w:val="18"/>
                <w:szCs w:val="18"/>
                <w:lang w:eastAsia="ko-KR"/>
              </w:rPr>
              <w:t>ULBWP.0.1</w:t>
            </w:r>
          </w:p>
        </w:tc>
      </w:tr>
      <w:tr w:rsidR="00E85B67" w:rsidRPr="00DF475B" w:rsidTr="00E47EA7">
        <w:trPr>
          <w:trHeight w:val="198"/>
          <w:jc w:val="center"/>
        </w:trPr>
        <w:tc>
          <w:tcPr>
            <w:tcW w:w="1696" w:type="dxa"/>
            <w:vMerge/>
            <w:tcBorders>
              <w:left w:val="single" w:sz="4" w:space="0" w:color="auto"/>
              <w:bottom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lang w:eastAsia="ko-KR"/>
              </w:rPr>
            </w:pPr>
            <w:r w:rsidRPr="00DF475B">
              <w:rPr>
                <w:rFonts w:ascii="Arial" w:eastAsia="맑은 고딕"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E85B67" w:rsidRPr="00DF475B" w:rsidRDefault="00E85B67" w:rsidP="00E47EA7">
            <w:pPr>
              <w:keepNext/>
              <w:keepLines/>
              <w:spacing w:after="0"/>
              <w:rPr>
                <w:rFonts w:ascii="Arial" w:eastAsia="맑은 고딕"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eastAsia="맑은 고딕" w:hAnsi="Arial"/>
                <w:sz w:val="18"/>
                <w:szCs w:val="18"/>
              </w:rPr>
            </w:pPr>
            <w:r w:rsidRPr="00DF475B">
              <w:rPr>
                <w:rFonts w:ascii="Arial" w:eastAsia="맑은 고딕" w:hAnsi="Arial"/>
                <w:sz w:val="18"/>
                <w:szCs w:val="18"/>
                <w:lang w:eastAsia="ko-KR"/>
              </w:rPr>
              <w:t>ULBWP.1.1</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709"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18"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sz w:val="18"/>
                <w:szCs w:val="18"/>
              </w:rPr>
            </w:pPr>
            <w:r w:rsidRPr="00DF475B">
              <w:rPr>
                <w:rFonts w:ascii="Arial" w:hAnsi="Arial"/>
                <w:sz w:val="18"/>
              </w:rPr>
              <w:t>TCI.State.0</w:t>
            </w:r>
          </w:p>
        </w:tc>
        <w:tc>
          <w:tcPr>
            <w:tcW w:w="851"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sz w:val="18"/>
                <w:szCs w:val="18"/>
              </w:rPr>
            </w:pPr>
            <w:r w:rsidRPr="00DF475B">
              <w:rPr>
                <w:rFonts w:ascii="Arial" w:hAnsi="Arial"/>
                <w:sz w:val="18"/>
              </w:rPr>
              <w:t>TCI.State.0</w:t>
            </w:r>
          </w:p>
        </w:tc>
        <w:tc>
          <w:tcPr>
            <w:tcW w:w="709"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sz w:val="18"/>
                <w:szCs w:val="18"/>
              </w:rPr>
            </w:pPr>
            <w:r w:rsidRPr="00DF475B">
              <w:rPr>
                <w:rFonts w:ascii="Arial" w:hAnsi="Arial"/>
                <w:sz w:val="18"/>
              </w:rPr>
              <w:t>TCI.State.0</w:t>
            </w:r>
          </w:p>
        </w:tc>
        <w:tc>
          <w:tcPr>
            <w:tcW w:w="818"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rPr>
              <w:t>SR.3.1 TDD</w:t>
            </w:r>
          </w:p>
        </w:tc>
        <w:tc>
          <w:tcPr>
            <w:tcW w:w="851"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rPr>
              <w:t>SR.3.1 TDD</w:t>
            </w:r>
          </w:p>
        </w:tc>
        <w:tc>
          <w:tcPr>
            <w:tcW w:w="709"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rPr>
              <w:t>SR.3.1 TDD</w:t>
            </w:r>
          </w:p>
        </w:tc>
        <w:tc>
          <w:tcPr>
            <w:tcW w:w="818"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rPr>
              <w:t>CR.3.1 TDD</w:t>
            </w:r>
          </w:p>
        </w:tc>
        <w:tc>
          <w:tcPr>
            <w:tcW w:w="851"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rPr>
              <w:t>CR.3.1 TDD</w:t>
            </w:r>
          </w:p>
        </w:tc>
        <w:tc>
          <w:tcPr>
            <w:tcW w:w="709"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rPr>
              <w:t>CR.3.1 TDD</w:t>
            </w:r>
          </w:p>
        </w:tc>
        <w:tc>
          <w:tcPr>
            <w:tcW w:w="818"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1"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r w:rsidRPr="00DF475B">
              <w:rPr>
                <w:rFonts w:ascii="Arial" w:hAnsi="Arial" w:cs="Arial"/>
                <w:sz w:val="18"/>
              </w:rPr>
              <w:t>CCR.3.1 TDD</w:t>
            </w:r>
          </w:p>
        </w:tc>
        <w:tc>
          <w:tcPr>
            <w:tcW w:w="709"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18"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eastAsia="맑은 고딕"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eastAsia="맑은 고딕"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eastAsia="맑은 고딕" w:hAnsi="Arial"/>
                <w:sz w:val="18"/>
                <w:szCs w:val="18"/>
              </w:rPr>
              <w:t>OP.1</w:t>
            </w:r>
            <w:r w:rsidRPr="00DF475B">
              <w:rPr>
                <w:rFonts w:ascii="Arial" w:hAnsi="Arial" w:cs="Arial"/>
                <w:sz w:val="18"/>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eastAsia="맑은 고딕" w:hAnsi="Arial"/>
                <w:sz w:val="18"/>
                <w:szCs w:val="18"/>
              </w:rPr>
              <w:t>OP.1</w:t>
            </w: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eastAsia="맑은 고딕" w:hAnsi="Arial"/>
                <w:sz w:val="18"/>
                <w:szCs w:val="18"/>
              </w:rPr>
              <w:t>OP.1</w:t>
            </w:r>
          </w:p>
        </w:tc>
        <w:tc>
          <w:tcPr>
            <w:tcW w:w="818"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eastAsia="맑은 고딕" w:hAnsi="Arial"/>
                <w:sz w:val="18"/>
                <w:szCs w:val="18"/>
              </w:rPr>
              <w:t>OP.1</w:t>
            </w:r>
            <w:r w:rsidRPr="00DF475B">
              <w:rPr>
                <w:rFonts w:ascii="Arial" w:hAnsi="Arial" w:cs="Arial"/>
                <w:sz w:val="18"/>
                <w:lang w:val="en-US"/>
              </w:rPr>
              <w:t xml:space="preserve"> </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rPr>
              <w:t xml:space="preserve">SSB.1 FR2 </w:t>
            </w:r>
          </w:p>
        </w:tc>
        <w:tc>
          <w:tcPr>
            <w:tcW w:w="851"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rPr>
              <w:t>SSB.1 FR2</w:t>
            </w:r>
          </w:p>
        </w:tc>
        <w:tc>
          <w:tcPr>
            <w:tcW w:w="850"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rPr>
              <w:t>SSB.1 FR2</w:t>
            </w:r>
          </w:p>
        </w:tc>
        <w:tc>
          <w:tcPr>
            <w:tcW w:w="709"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rPr>
              <w:t>SSB.1 FR2</w:t>
            </w:r>
          </w:p>
        </w:tc>
        <w:tc>
          <w:tcPr>
            <w:tcW w:w="850"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rPr>
              <w:t>SSB.1 FR2</w:t>
            </w:r>
          </w:p>
        </w:tc>
        <w:tc>
          <w:tcPr>
            <w:tcW w:w="818" w:type="dxa"/>
            <w:tcBorders>
              <w:top w:val="single" w:sz="4" w:space="0" w:color="auto"/>
              <w:left w:val="single" w:sz="4" w:space="0" w:color="auto"/>
              <w:bottom w:val="single" w:sz="4" w:space="0" w:color="auto"/>
              <w:right w:val="single" w:sz="4" w:space="0" w:color="auto"/>
            </w:tcBorders>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rPr>
              <w:t>SSB.1 FR2</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da-DK"/>
              </w:rPr>
            </w:pPr>
            <w:r w:rsidRPr="00DF475B">
              <w:rPr>
                <w:rFonts w:ascii="Arial" w:hAnsi="Arial" w:cs="Arial"/>
                <w:sz w:val="18"/>
                <w:lang w:val="da-DK"/>
              </w:rPr>
              <w:t>kHz</w:t>
            </w:r>
          </w:p>
        </w:tc>
        <w:tc>
          <w:tcPr>
            <w:tcW w:w="87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lang w:val="en-US"/>
              </w:rPr>
              <w:t xml:space="preserve">120 </w:t>
            </w:r>
          </w:p>
        </w:tc>
        <w:tc>
          <w:tcPr>
            <w:tcW w:w="709"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lang w:val="en-US"/>
              </w:rPr>
              <w:t xml:space="preserve">120 </w:t>
            </w:r>
          </w:p>
        </w:tc>
        <w:tc>
          <w:tcPr>
            <w:tcW w:w="818"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rPr>
            </w:pPr>
            <w:r w:rsidRPr="00DF475B">
              <w:rPr>
                <w:rFonts w:ascii="Arial" w:hAnsi="Arial" w:cs="Arial"/>
                <w:sz w:val="18"/>
                <w:lang w:val="en-US"/>
              </w:rPr>
              <w:t xml:space="preserve">120 </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E85B67" w:rsidRPr="00DF475B" w:rsidRDefault="00E85B67" w:rsidP="00E47EA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dB</w:t>
            </w: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rPr>
            </w:pPr>
            <w:r w:rsidRPr="00DF475B">
              <w:rPr>
                <w:rFonts w:ascii="Arial" w:hAnsi="Arial" w:cs="Arial"/>
                <w:sz w:val="18"/>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E85B67" w:rsidRPr="00DF475B" w:rsidRDefault="00E85B67" w:rsidP="00E47EA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E85B67" w:rsidRPr="00DF475B" w:rsidRDefault="00E85B67" w:rsidP="00E47EA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E85B67" w:rsidRPr="00DF475B" w:rsidRDefault="00E85B67" w:rsidP="00E47EA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E85B67" w:rsidRPr="00DF475B" w:rsidRDefault="00E85B67" w:rsidP="00E47EA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E85B67" w:rsidRPr="00DF475B" w:rsidRDefault="00E85B67" w:rsidP="00E47EA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E85B67" w:rsidRPr="00DF475B" w:rsidRDefault="00E85B67" w:rsidP="00E47EA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E85B67" w:rsidRPr="00DF475B" w:rsidRDefault="00E85B67" w:rsidP="00E47EA7">
            <w:pPr>
              <w:keepNext/>
              <w:keepLines/>
              <w:spacing w:after="0"/>
              <w:rPr>
                <w:rFonts w:ascii="Arial" w:hAnsi="Arial" w:cs="Arial"/>
                <w:sz w:val="18"/>
                <w:lang w:val="en-US"/>
              </w:rPr>
            </w:pPr>
            <w:r w:rsidRPr="00DF475B">
              <w:rPr>
                <w:rFonts w:ascii="Arial" w:eastAsia="맑은 고딕" w:hAnsi="Arial" w:cs="Arial"/>
                <w:sz w:val="18"/>
                <w:szCs w:val="18"/>
                <w:lang w:val="en-US"/>
              </w:rPr>
              <w:t>EPRE ratio of OCNG DMRS to SSS</w:t>
            </w:r>
            <w:r w:rsidRPr="00DF475B">
              <w:rPr>
                <w:rFonts w:ascii="Arial" w:eastAsia="맑은 고딕"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r>
      <w:tr w:rsidR="00E85B67" w:rsidRPr="00DF475B" w:rsidTr="00E47EA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E85B67" w:rsidRPr="00DF475B" w:rsidRDefault="00E85B67" w:rsidP="00E47EA7">
            <w:pPr>
              <w:keepNext/>
              <w:keepLines/>
              <w:spacing w:after="0"/>
              <w:rPr>
                <w:rFonts w:ascii="Arial" w:hAnsi="Arial" w:cs="Arial"/>
                <w:sz w:val="18"/>
                <w:lang w:val="en-US"/>
              </w:rPr>
            </w:pPr>
            <w:r w:rsidRPr="00DF475B">
              <w:rPr>
                <w:rFonts w:ascii="Arial" w:eastAsia="맑은 고딕" w:hAnsi="Arial" w:cs="Arial"/>
                <w:sz w:val="18"/>
                <w:szCs w:val="18"/>
                <w:lang w:val="en-US"/>
              </w:rPr>
              <w:t>EPRE ratio of OCNG to OCNG DMRS</w:t>
            </w:r>
            <w:r w:rsidRPr="00DF475B">
              <w:rPr>
                <w:rFonts w:ascii="Arial" w:eastAsia="맑은 고딕"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rPr>
                <w:rFonts w:ascii="Arial" w:eastAsia="Calibri" w:hAnsi="Arial" w:cs="Arial"/>
                <w:sz w:val="18"/>
                <w:szCs w:val="22"/>
                <w:lang w:val="en-US"/>
              </w:rPr>
            </w:pPr>
          </w:p>
        </w:tc>
      </w:tr>
      <w:tr w:rsidR="00E85B67" w:rsidRPr="00DF475B" w:rsidTr="00E47EA7">
        <w:trPr>
          <w:trHeight w:val="20"/>
          <w:jc w:val="center"/>
        </w:trPr>
        <w:tc>
          <w:tcPr>
            <w:tcW w:w="3677" w:type="dxa"/>
            <w:gridSpan w:val="2"/>
            <w:tcBorders>
              <w:top w:val="single" w:sz="4" w:space="0" w:color="auto"/>
              <w:left w:val="single" w:sz="4" w:space="0" w:color="auto"/>
              <w:right w:val="single" w:sz="4" w:space="0" w:color="auto"/>
            </w:tcBorders>
            <w:vAlign w:val="center"/>
          </w:tcPr>
          <w:p w:rsidR="00E85B67" w:rsidRPr="00DF475B" w:rsidRDefault="00E85B67" w:rsidP="00E47EA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85pt" o:ole="" fillcolor="window">
                  <v:imagedata r:id="rId9" o:title=""/>
                </v:shape>
                <o:OLEObject Type="Embed" ProgID="Equation.3" ShapeID="_x0000_i1025" DrawAspect="Content" ObjectID="_1627479803" r:id="rId1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870"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jc w:val="center"/>
              <w:rPr>
                <w:rFonts w:ascii="Arial" w:hAnsi="Arial" w:cs="Arial"/>
                <w:sz w:val="18"/>
                <w:szCs w:val="22"/>
                <w:lang w:val="en-US" w:eastAsia="ko-KR"/>
              </w:rPr>
            </w:pPr>
            <w:r w:rsidRPr="00DF475B">
              <w:rPr>
                <w:rFonts w:ascii="Arial" w:hAnsi="Arial" w:cs="Arial"/>
                <w:sz w:val="18"/>
                <w:szCs w:val="22"/>
                <w:lang w:val="en-US" w:eastAsia="ko-KR"/>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spacing w:after="0"/>
              <w:jc w:val="center"/>
              <w:rPr>
                <w:rFonts w:ascii="Arial" w:hAnsi="Arial" w:cs="Arial"/>
                <w:sz w:val="18"/>
                <w:szCs w:val="22"/>
                <w:lang w:val="en-US" w:eastAsia="ko-KR"/>
              </w:rPr>
            </w:pPr>
            <w:r w:rsidRPr="00DF475B">
              <w:rPr>
                <w:rFonts w:ascii="Arial" w:hAnsi="Arial" w:cs="Arial"/>
                <w:sz w:val="18"/>
                <w:szCs w:val="22"/>
                <w:lang w:val="en-US" w:eastAsia="ko-KR"/>
              </w:rPr>
              <w:t>-2.9</w:t>
            </w:r>
          </w:p>
        </w:tc>
        <w:tc>
          <w:tcPr>
            <w:tcW w:w="850"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jc w:val="center"/>
              <w:rPr>
                <w:rFonts w:ascii="Arial" w:hAnsi="Arial" w:cs="Arial"/>
                <w:sz w:val="18"/>
                <w:szCs w:val="22"/>
                <w:lang w:val="en-US" w:eastAsia="ko-KR"/>
              </w:rPr>
            </w:pPr>
            <w:r w:rsidRPr="00DF475B">
              <w:rPr>
                <w:rFonts w:ascii="Arial" w:hAnsi="Arial" w:cs="Arial"/>
                <w:sz w:val="18"/>
                <w:szCs w:val="22"/>
                <w:lang w:val="en-US" w:eastAsia="ko-KR"/>
              </w:rPr>
              <w:t>-4</w:t>
            </w:r>
          </w:p>
        </w:tc>
        <w:tc>
          <w:tcPr>
            <w:tcW w:w="818"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spacing w:after="0"/>
              <w:jc w:val="center"/>
              <w:rPr>
                <w:rFonts w:ascii="Arial" w:hAnsi="Arial" w:cs="Arial"/>
                <w:sz w:val="18"/>
                <w:szCs w:val="22"/>
                <w:lang w:val="en-US" w:eastAsia="ko-KR"/>
              </w:rPr>
            </w:pPr>
            <w:r w:rsidRPr="00DF475B">
              <w:rPr>
                <w:rFonts w:ascii="Arial" w:hAnsi="Arial" w:cs="Arial"/>
                <w:sz w:val="18"/>
                <w:szCs w:val="22"/>
                <w:lang w:val="en-US" w:eastAsia="ko-KR"/>
              </w:rPr>
              <w:t>-4</w:t>
            </w:r>
          </w:p>
        </w:tc>
      </w:tr>
      <w:tr w:rsidR="00E85B67" w:rsidRPr="00DF475B" w:rsidTr="00E47EA7">
        <w:trPr>
          <w:trHeight w:val="20"/>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E85B67" w:rsidRPr="00DF475B" w:rsidRDefault="00E85B67" w:rsidP="00E47EA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6" type="#_x0000_t75" style="width:17.85pt;height:17.85pt" o:ole="" fillcolor="window">
                  <v:imagedata r:id="rId11" o:title=""/>
                </v:shape>
                <o:OLEObject Type="Embed" ProgID="Equation.3" ShapeID="_x0000_i1026" DrawAspect="Content" ObjectID="_1627479804" r:id="rId12"/>
              </w:object>
            </w:r>
            <w:r w:rsidRPr="00DF475B">
              <w:rPr>
                <w:rFonts w:ascii="Arial" w:hAnsi="Arial" w:cs="Arial"/>
                <w:sz w:val="18"/>
                <w:lang w:val="en-US"/>
              </w:rPr>
              <w:t xml:space="preserve"> to be fulfilled.</w:t>
            </w:r>
          </w:p>
          <w:p w:rsidR="00E85B67" w:rsidRPr="00DF475B" w:rsidRDefault="00E85B67" w:rsidP="00E47EA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E85B67" w:rsidRPr="00DF475B" w:rsidRDefault="00E85B67" w:rsidP="00E47EA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tc>
      </w:tr>
    </w:tbl>
    <w:p w:rsidR="00E85B67" w:rsidRPr="00DF475B" w:rsidRDefault="00E85B67" w:rsidP="00E85B67"/>
    <w:p w:rsidR="00E85B67" w:rsidRPr="00DF475B" w:rsidRDefault="00E85B67" w:rsidP="00E85B67">
      <w:pPr>
        <w:pStyle w:val="TH"/>
      </w:pPr>
      <w:r w:rsidRPr="00DF475B">
        <w:t xml:space="preserve">Table </w:t>
      </w:r>
      <w:r w:rsidRPr="00DF475B">
        <w:rPr>
          <w:rFonts w:cs="Arial"/>
          <w:lang w:eastAsia="ko-KR"/>
        </w:rPr>
        <w:t>A.7.7.2.1.2-3</w:t>
      </w:r>
      <w:r w:rsidRPr="00DF475B">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E85B67" w:rsidRPr="00DF475B" w:rsidTr="00E47EA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Test 3</w:t>
            </w:r>
          </w:p>
        </w:tc>
      </w:tr>
      <w:tr w:rsidR="00E85B67" w:rsidRPr="00DF475B" w:rsidTr="00E47EA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pStyle w:val="TAH"/>
              <w:keepNext w:val="0"/>
              <w:rPr>
                <w:lang w:val="en-US"/>
              </w:rPr>
            </w:pPr>
            <w:r w:rsidRPr="00DF475B">
              <w:rPr>
                <w:lang w:val="en-US"/>
              </w:rPr>
              <w:t>Cell 2</w:t>
            </w:r>
          </w:p>
        </w:tc>
      </w:tr>
      <w:tr w:rsidR="00E85B67" w:rsidRPr="00DF475B" w:rsidTr="00E47EA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pStyle w:val="TAC"/>
              <w:keepNext w:val="0"/>
              <w:rPr>
                <w:lang w:val="en-US"/>
              </w:rPr>
            </w:pPr>
            <w:r w:rsidRPr="00DF475B">
              <w:rPr>
                <w:lang w:val="en-US"/>
              </w:rPr>
              <w:t>According to clause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pStyle w:val="TAC"/>
              <w:keepNext w:val="0"/>
              <w:rPr>
                <w:lang w:val="en-US"/>
              </w:rPr>
            </w:pPr>
            <w:r w:rsidRPr="00DF475B">
              <w:rPr>
                <w:lang w:val="en-US"/>
              </w:rPr>
              <w:t>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E85B67" w:rsidRPr="00DF475B" w:rsidRDefault="00E85B67" w:rsidP="00E47EA7">
            <w:pPr>
              <w:pStyle w:val="TAC"/>
              <w:keepNext w:val="0"/>
              <w:rPr>
                <w:lang w:val="en-US"/>
              </w:rPr>
            </w:pPr>
            <w:r w:rsidRPr="00DF475B">
              <w:rPr>
                <w:lang w:val="en-US"/>
              </w:rPr>
              <w:t>According to clause A.3.15.1</w:t>
            </w:r>
          </w:p>
        </w:tc>
      </w:tr>
      <w:tr w:rsidR="00B86705" w:rsidRPr="00DF475B" w:rsidTr="00424B7F">
        <w:trPr>
          <w:trHeight w:val="75"/>
          <w:jc w:val="center"/>
        </w:trPr>
        <w:tc>
          <w:tcPr>
            <w:tcW w:w="1814" w:type="dxa"/>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7" type="#_x0000_t75" style="width:17.85pt;height:17.85pt" o:ole="" fillcolor="window">
                  <v:imagedata r:id="rId11" o:title=""/>
                </v:shape>
                <o:OLEObject Type="Embed" ProgID="Equation.3" ShapeID="_x0000_i1027" DrawAspect="Content" ObjectID="_1627479805" r:id="rId13"/>
              </w:object>
            </w:r>
            <w:r w:rsidRPr="00DF475B">
              <w:rPr>
                <w:rFonts w:ascii="Arial" w:hAnsi="Arial" w:cs="Arial"/>
                <w:sz w:val="18"/>
                <w:vertAlign w:val="superscript"/>
                <w:lang w:val="en-US"/>
              </w:rPr>
              <w:t>Note1</w:t>
            </w:r>
          </w:p>
          <w:p w:rsidR="00B86705" w:rsidRPr="00DF475B" w:rsidRDefault="00B86705" w:rsidP="00E47EA7">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-95</w:t>
            </w:r>
          </w:p>
        </w:tc>
        <w:tc>
          <w:tcPr>
            <w:tcW w:w="1662" w:type="dxa"/>
            <w:gridSpan w:val="2"/>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-118</w:t>
            </w:r>
          </w:p>
        </w:tc>
      </w:tr>
      <w:tr w:rsidR="00B86705" w:rsidRPr="00DF475B" w:rsidTr="00424B7F">
        <w:trPr>
          <w:trHeight w:val="75"/>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-117.5</w:t>
            </w:r>
          </w:p>
        </w:tc>
      </w:tr>
      <w:tr w:rsidR="00B86705" w:rsidRPr="00DF475B" w:rsidTr="00424B7F">
        <w:trPr>
          <w:trHeight w:val="75"/>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-115.5</w:t>
            </w:r>
          </w:p>
        </w:tc>
      </w:tr>
      <w:tr w:rsidR="00B86705" w:rsidRPr="00DF475B" w:rsidTr="00095088">
        <w:trPr>
          <w:trHeight w:val="59"/>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-115</w:t>
            </w:r>
          </w:p>
        </w:tc>
      </w:tr>
      <w:tr w:rsidR="00B86705" w:rsidRPr="00DF475B" w:rsidTr="00095088">
        <w:trPr>
          <w:trHeight w:val="58"/>
          <w:jc w:val="center"/>
        </w:trPr>
        <w:tc>
          <w:tcPr>
            <w:tcW w:w="1814"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ins w:id="4" w:author="JY Hwang1" w:date="2019-07-16T11:52:00Z">
              <w:r w:rsidRPr="00DF475B">
                <w:rPr>
                  <w:rFonts w:ascii="Arial" w:eastAsia="Calibri" w:hAnsi="Arial" w:cs="Arial"/>
                  <w:sz w:val="18"/>
                  <w:szCs w:val="18"/>
                </w:rPr>
                <w:t>NR_TDD_FR2_</w:t>
              </w:r>
              <w:r>
                <w:rPr>
                  <w:rFonts w:ascii="Arial" w:eastAsia="Calibri" w:hAnsi="Arial" w:cs="Arial"/>
                  <w:sz w:val="18"/>
                  <w:szCs w:val="18"/>
                </w:rPr>
                <w:t>L</w:t>
              </w:r>
            </w:ins>
          </w:p>
        </w:tc>
        <w:tc>
          <w:tcPr>
            <w:tcW w:w="1271"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r>
      <w:tr w:rsidR="00B86705" w:rsidRPr="00DF475B" w:rsidTr="00424B7F">
        <w:trPr>
          <w:trHeight w:val="75"/>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-109</w:t>
            </w:r>
          </w:p>
        </w:tc>
      </w:tr>
      <w:tr w:rsidR="00B86705" w:rsidRPr="00DF475B" w:rsidTr="00424B7F">
        <w:trPr>
          <w:trHeight w:val="202"/>
          <w:jc w:val="center"/>
        </w:trPr>
        <w:tc>
          <w:tcPr>
            <w:tcW w:w="1814"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-106</w:t>
            </w:r>
          </w:p>
        </w:tc>
      </w:tr>
      <w:tr w:rsidR="00B86705" w:rsidRPr="00DF475B" w:rsidTr="00BB13DA">
        <w:trPr>
          <w:trHeight w:val="75"/>
          <w:jc w:val="center"/>
        </w:trPr>
        <w:tc>
          <w:tcPr>
            <w:tcW w:w="1814" w:type="dxa"/>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8" type="#_x0000_t75" style="width:17.85pt;height:17.85pt" o:ole="" fillcolor="window">
                  <v:imagedata r:id="rId11" o:title=""/>
                </v:shape>
                <o:OLEObject Type="Embed" ProgID="Equation.3" ShapeID="_x0000_i1028" DrawAspect="Content" ObjectID="_1627479806" r:id="rId14"/>
              </w:object>
            </w:r>
            <w:r w:rsidRPr="00DF475B">
              <w:rPr>
                <w:rFonts w:ascii="Arial" w:hAnsi="Arial" w:cs="Arial"/>
                <w:sz w:val="18"/>
                <w:vertAlign w:val="superscript"/>
                <w:lang w:val="en-US"/>
              </w:rPr>
              <w:t>Note1</w:t>
            </w:r>
          </w:p>
          <w:p w:rsidR="00B86705" w:rsidRPr="00DF475B" w:rsidRDefault="00B86705" w:rsidP="00E47EA7">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-86</w:t>
            </w:r>
          </w:p>
        </w:tc>
        <w:tc>
          <w:tcPr>
            <w:tcW w:w="1662" w:type="dxa"/>
            <w:gridSpan w:val="2"/>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-109</w:t>
            </w:r>
          </w:p>
        </w:tc>
      </w:tr>
      <w:tr w:rsidR="00B86705" w:rsidRPr="00DF475B" w:rsidTr="00BB13DA">
        <w:trPr>
          <w:trHeight w:val="75"/>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-108.5</w:t>
            </w:r>
          </w:p>
        </w:tc>
      </w:tr>
      <w:tr w:rsidR="00B86705" w:rsidRPr="00DF475B" w:rsidTr="00BB13DA">
        <w:trPr>
          <w:trHeight w:val="75"/>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-106.5</w:t>
            </w:r>
          </w:p>
        </w:tc>
      </w:tr>
      <w:tr w:rsidR="00B86705" w:rsidRPr="00DF475B" w:rsidTr="002E086D">
        <w:trPr>
          <w:trHeight w:val="59"/>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-106</w:t>
            </w:r>
          </w:p>
        </w:tc>
      </w:tr>
      <w:tr w:rsidR="00B86705" w:rsidRPr="00DF475B" w:rsidTr="002E086D">
        <w:trPr>
          <w:trHeight w:val="58"/>
          <w:jc w:val="center"/>
        </w:trPr>
        <w:tc>
          <w:tcPr>
            <w:tcW w:w="1814"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ins w:id="5" w:author="JY Hwang1" w:date="2019-07-16T11:52:00Z">
              <w:r w:rsidRPr="00DF475B">
                <w:rPr>
                  <w:rFonts w:ascii="Arial" w:eastAsia="Calibri" w:hAnsi="Arial" w:cs="Arial"/>
                  <w:sz w:val="18"/>
                  <w:szCs w:val="18"/>
                </w:rPr>
                <w:t>NR_TDD_FR2_</w:t>
              </w:r>
              <w:r>
                <w:rPr>
                  <w:rFonts w:ascii="Arial" w:eastAsia="Calibri" w:hAnsi="Arial" w:cs="Arial"/>
                  <w:sz w:val="18"/>
                  <w:szCs w:val="18"/>
                </w:rPr>
                <w:t>L</w:t>
              </w:r>
            </w:ins>
          </w:p>
        </w:tc>
        <w:tc>
          <w:tcPr>
            <w:tcW w:w="1271"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r>
      <w:tr w:rsidR="00B86705" w:rsidRPr="00DF475B" w:rsidTr="00BB13DA">
        <w:trPr>
          <w:trHeight w:val="75"/>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-100</w:t>
            </w:r>
          </w:p>
        </w:tc>
      </w:tr>
      <w:tr w:rsidR="00B86705" w:rsidRPr="00DF475B" w:rsidTr="00BB13DA">
        <w:trPr>
          <w:trHeight w:val="177"/>
          <w:jc w:val="center"/>
        </w:trPr>
        <w:tc>
          <w:tcPr>
            <w:tcW w:w="1814"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-97</w:t>
            </w:r>
          </w:p>
        </w:tc>
      </w:tr>
      <w:tr w:rsidR="00B86705" w:rsidRPr="00DF475B" w:rsidTr="009E4B33">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-94</w:t>
            </w:r>
          </w:p>
        </w:tc>
        <w:tc>
          <w:tcPr>
            <w:tcW w:w="831" w:type="dxa"/>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-113</w:t>
            </w:r>
          </w:p>
        </w:tc>
      </w:tr>
      <w:tr w:rsidR="00B86705" w:rsidRPr="00DF475B" w:rsidTr="009E4B33">
        <w:trPr>
          <w:trHeight w:val="150"/>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-112.5</w:t>
            </w:r>
          </w:p>
        </w:tc>
      </w:tr>
      <w:tr w:rsidR="00B86705" w:rsidRPr="00DF475B" w:rsidTr="009E4B33">
        <w:trPr>
          <w:trHeight w:val="150"/>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-110.5</w:t>
            </w:r>
          </w:p>
        </w:tc>
      </w:tr>
      <w:tr w:rsidR="00B86705" w:rsidRPr="00DF475B" w:rsidTr="00D44404">
        <w:trPr>
          <w:trHeight w:val="59"/>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-110</w:t>
            </w:r>
          </w:p>
        </w:tc>
        <w:tc>
          <w:tcPr>
            <w:tcW w:w="832" w:type="dxa"/>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-110</w:t>
            </w:r>
          </w:p>
        </w:tc>
      </w:tr>
      <w:tr w:rsidR="00B86705" w:rsidRPr="00DF475B" w:rsidTr="00D44404">
        <w:trPr>
          <w:trHeight w:val="58"/>
          <w:jc w:val="center"/>
        </w:trPr>
        <w:tc>
          <w:tcPr>
            <w:tcW w:w="1814"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ins w:id="6" w:author="JY Hwang1" w:date="2019-07-16T11:52:00Z">
              <w:r w:rsidRPr="00DF475B">
                <w:rPr>
                  <w:rFonts w:ascii="Arial" w:eastAsia="Calibri" w:hAnsi="Arial" w:cs="Arial"/>
                  <w:sz w:val="18"/>
                  <w:szCs w:val="18"/>
                </w:rPr>
                <w:t>NR_TDD_FR2_</w:t>
              </w:r>
              <w:r>
                <w:rPr>
                  <w:rFonts w:ascii="Arial" w:eastAsia="Calibri" w:hAnsi="Arial" w:cs="Arial"/>
                  <w:sz w:val="18"/>
                  <w:szCs w:val="18"/>
                </w:rPr>
                <w:t>L</w:t>
              </w:r>
            </w:ins>
          </w:p>
        </w:tc>
        <w:tc>
          <w:tcPr>
            <w:tcW w:w="1271"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831" w:type="dxa"/>
            <w:tcBorders>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c>
          <w:tcPr>
            <w:tcW w:w="832" w:type="dxa"/>
            <w:tcBorders>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r>
      <w:tr w:rsidR="00B86705" w:rsidRPr="00DF475B" w:rsidTr="009E4B33">
        <w:trPr>
          <w:trHeight w:val="150"/>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-104</w:t>
            </w:r>
          </w:p>
        </w:tc>
      </w:tr>
      <w:tr w:rsidR="00B86705" w:rsidRPr="00DF475B" w:rsidTr="009E4B33">
        <w:trPr>
          <w:trHeight w:val="189"/>
          <w:jc w:val="center"/>
        </w:trPr>
        <w:tc>
          <w:tcPr>
            <w:tcW w:w="1814"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-101</w:t>
            </w:r>
          </w:p>
        </w:tc>
        <w:tc>
          <w:tcPr>
            <w:tcW w:w="832" w:type="dxa"/>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-101</w:t>
            </w:r>
          </w:p>
        </w:tc>
      </w:tr>
      <w:tr w:rsidR="00B86705" w:rsidRPr="00DF475B" w:rsidTr="00E47EA7">
        <w:trPr>
          <w:trHeight w:val="150"/>
          <w:jc w:val="center"/>
        </w:trPr>
        <w:tc>
          <w:tcPr>
            <w:tcW w:w="1814" w:type="dxa"/>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sz w:val="18"/>
                <w:szCs w:val="22"/>
                <w:lang w:val="en-US"/>
              </w:rPr>
            </w:pPr>
            <w:r w:rsidRPr="00DF475B">
              <w:rPr>
                <w:rFonts w:ascii="Arial" w:hAnsi="Arial"/>
                <w:sz w:val="18"/>
                <w:lang w:val="en-US"/>
              </w:rPr>
              <w:t>-16.76</w:t>
            </w:r>
          </w:p>
        </w:tc>
        <w:tc>
          <w:tcPr>
            <w:tcW w:w="831" w:type="dxa"/>
            <w:vMerge w:val="restart"/>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sz w:val="18"/>
                <w:szCs w:val="22"/>
                <w:lang w:val="en-US"/>
              </w:rPr>
            </w:pPr>
            <w:r w:rsidRPr="00DF475B">
              <w:rPr>
                <w:rFonts w:ascii="Arial" w:hAnsi="Arial"/>
                <w:sz w:val="18"/>
                <w:lang w:val="en-US"/>
              </w:rPr>
              <w:t>-16.76</w:t>
            </w:r>
          </w:p>
        </w:tc>
        <w:tc>
          <w:tcPr>
            <w:tcW w:w="831" w:type="dxa"/>
            <w:vMerge w:val="restart"/>
            <w:tcBorders>
              <w:top w:val="single" w:sz="4" w:space="0" w:color="auto"/>
              <w:left w:val="single" w:sz="4" w:space="0" w:color="auto"/>
              <w:right w:val="single" w:sz="4" w:space="0" w:color="auto"/>
            </w:tcBorders>
            <w:vAlign w:val="center"/>
          </w:tcPr>
          <w:p w:rsidR="00B86705" w:rsidRPr="00DF475B" w:rsidRDefault="00B86705" w:rsidP="00E85B67">
            <w:pPr>
              <w:keepLines/>
              <w:spacing w:after="0"/>
              <w:jc w:val="center"/>
              <w:rPr>
                <w:rFonts w:ascii="Arial" w:hAnsi="Arial" w:cs="Arial"/>
                <w:sz w:val="18"/>
                <w:lang w:val="en-US"/>
              </w:rPr>
            </w:pPr>
            <w:r w:rsidRPr="00DF475B">
              <w:rPr>
                <w:rFonts w:ascii="Arial" w:hAnsi="Arial" w:cs="Arial"/>
                <w:sz w:val="18"/>
                <w:lang w:val="en-US"/>
              </w:rPr>
              <w:t>17.34</w:t>
            </w:r>
            <w:del w:id="7" w:author="JY Hwang1" w:date="2019-07-16T11:19:00Z">
              <w:r w:rsidRPr="00DF475B" w:rsidDel="00E85B67">
                <w:rPr>
                  <w:rFonts w:ascii="Arial" w:hAnsi="Arial" w:cs="Arial"/>
                  <w:sz w:val="18"/>
                  <w:lang w:val="en-US"/>
                </w:rPr>
                <w:delText>TBD</w:delText>
              </w:r>
            </w:del>
          </w:p>
        </w:tc>
        <w:tc>
          <w:tcPr>
            <w:tcW w:w="832" w:type="dxa"/>
            <w:vMerge w:val="restart"/>
            <w:tcBorders>
              <w:top w:val="single" w:sz="4" w:space="0" w:color="auto"/>
              <w:left w:val="single" w:sz="4" w:space="0" w:color="auto"/>
              <w:right w:val="single" w:sz="4" w:space="0" w:color="auto"/>
            </w:tcBorders>
            <w:vAlign w:val="center"/>
          </w:tcPr>
          <w:p w:rsidR="00B86705" w:rsidRPr="00DF475B" w:rsidRDefault="00B86705" w:rsidP="00E85B67">
            <w:pPr>
              <w:keepLines/>
              <w:spacing w:after="0"/>
              <w:jc w:val="center"/>
              <w:rPr>
                <w:rFonts w:ascii="Arial" w:hAnsi="Arial" w:cs="Arial"/>
                <w:sz w:val="18"/>
                <w:lang w:val="en-US"/>
              </w:rPr>
            </w:pPr>
            <w:r w:rsidRPr="00DF475B">
              <w:rPr>
                <w:rFonts w:ascii="Arial" w:hAnsi="Arial" w:cs="Arial"/>
                <w:sz w:val="18"/>
                <w:lang w:val="en-US"/>
              </w:rPr>
              <w:t>17.34</w:t>
            </w:r>
            <w:del w:id="8" w:author="JY Hwang1" w:date="2019-07-16T11:19:00Z">
              <w:r w:rsidRPr="00DF475B" w:rsidDel="00E85B67">
                <w:rPr>
                  <w:rFonts w:ascii="Arial" w:hAnsi="Arial" w:cs="Arial"/>
                  <w:sz w:val="18"/>
                  <w:lang w:val="en-US"/>
                </w:rPr>
                <w:delText>TBD</w:delText>
              </w:r>
            </w:del>
          </w:p>
        </w:tc>
      </w:tr>
      <w:tr w:rsidR="00B86705" w:rsidRPr="00DF475B" w:rsidTr="00E47EA7">
        <w:trPr>
          <w:trHeight w:val="150"/>
          <w:jc w:val="center"/>
        </w:trPr>
        <w:tc>
          <w:tcPr>
            <w:tcW w:w="1814"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r>
      <w:tr w:rsidR="00B86705" w:rsidRPr="00DF475B" w:rsidTr="00E47EA7">
        <w:trPr>
          <w:trHeight w:val="150"/>
          <w:jc w:val="center"/>
        </w:trPr>
        <w:tc>
          <w:tcPr>
            <w:tcW w:w="1814"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r>
      <w:tr w:rsidR="00B86705" w:rsidRPr="00DF475B" w:rsidTr="00B86705">
        <w:trPr>
          <w:trHeight w:val="59"/>
          <w:jc w:val="center"/>
        </w:trPr>
        <w:tc>
          <w:tcPr>
            <w:tcW w:w="1814"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r>
      <w:tr w:rsidR="00B86705" w:rsidRPr="00DF475B" w:rsidTr="00E47EA7">
        <w:trPr>
          <w:trHeight w:val="58"/>
          <w:jc w:val="center"/>
        </w:trPr>
        <w:tc>
          <w:tcPr>
            <w:tcW w:w="1814"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ins w:id="9" w:author="JY Hwang1" w:date="2019-07-16T11:53:00Z">
              <w:r w:rsidRPr="00DF475B">
                <w:rPr>
                  <w:rFonts w:ascii="Arial" w:eastAsia="Calibri" w:hAnsi="Arial" w:cs="Arial"/>
                  <w:sz w:val="18"/>
                  <w:szCs w:val="18"/>
                </w:rPr>
                <w:t>NR_TDD_FR2_</w:t>
              </w:r>
              <w:r>
                <w:rPr>
                  <w:rFonts w:ascii="Arial" w:eastAsia="Calibri" w:hAnsi="Arial" w:cs="Arial"/>
                  <w:sz w:val="18"/>
                  <w:szCs w:val="18"/>
                </w:rPr>
                <w:t>L</w:t>
              </w:r>
            </w:ins>
          </w:p>
        </w:tc>
        <w:tc>
          <w:tcPr>
            <w:tcW w:w="127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r>
      <w:tr w:rsidR="00B86705" w:rsidRPr="00DF475B" w:rsidTr="00E47EA7">
        <w:trPr>
          <w:trHeight w:val="150"/>
          <w:jc w:val="center"/>
        </w:trPr>
        <w:tc>
          <w:tcPr>
            <w:tcW w:w="1814"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r>
      <w:tr w:rsidR="00B86705" w:rsidRPr="00DF475B" w:rsidTr="00E47EA7">
        <w:trPr>
          <w:trHeight w:val="164"/>
          <w:jc w:val="center"/>
        </w:trPr>
        <w:tc>
          <w:tcPr>
            <w:tcW w:w="1814"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r>
      <w:tr w:rsidR="00E85B67" w:rsidRPr="00DF475B" w:rsidTr="00E47EA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29" type="#_x0000_t75" style="width:29.95pt;height:17.85pt" o:ole="" fillcolor="window">
                  <v:imagedata r:id="rId15" o:title=""/>
                </v:shape>
                <o:OLEObject Type="Embed" ProgID="Equation.3" ShapeID="_x0000_i1029" DrawAspect="Content" ObjectID="_1627479807"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Lines/>
              <w:spacing w:after="0"/>
              <w:jc w:val="center"/>
              <w:rPr>
                <w:rFonts w:ascii="Arial" w:hAnsi="Arial" w:cs="Arial"/>
                <w:sz w:val="18"/>
                <w:lang w:val="en-US"/>
              </w:rPr>
            </w:pPr>
            <w:r w:rsidRPr="00DF475B">
              <w:rPr>
                <w:rFonts w:ascii="Arial" w:hAnsi="Arial" w:cs="Arial"/>
                <w:sz w:val="18"/>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Lines/>
              <w:spacing w:after="0"/>
              <w:jc w:val="center"/>
              <w:rPr>
                <w:rFonts w:ascii="Arial" w:hAnsi="Arial" w:cs="Arial"/>
                <w:sz w:val="18"/>
                <w:lang w:val="en-US"/>
              </w:rPr>
            </w:pPr>
            <w:r w:rsidRPr="00DF475B">
              <w:rPr>
                <w:rFonts w:ascii="Arial" w:hAnsi="Arial" w:cs="Arial"/>
                <w:sz w:val="18"/>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Lines/>
              <w:spacing w:after="0"/>
              <w:jc w:val="center"/>
              <w:rPr>
                <w:rFonts w:ascii="Arial" w:hAnsi="Arial" w:cs="Arial"/>
                <w:sz w:val="18"/>
                <w:lang w:val="en-US"/>
              </w:rPr>
            </w:pPr>
            <w:r w:rsidRPr="00DF475B">
              <w:rPr>
                <w:rFonts w:ascii="Arial" w:hAnsi="Arial" w:cs="Arial"/>
                <w:sz w:val="18"/>
                <w:lang w:val="en-US"/>
              </w:rPr>
              <w:t>-5.46</w:t>
            </w:r>
          </w:p>
        </w:tc>
        <w:tc>
          <w:tcPr>
            <w:tcW w:w="832" w:type="dxa"/>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Lines/>
              <w:spacing w:after="0"/>
              <w:jc w:val="center"/>
              <w:rPr>
                <w:rFonts w:ascii="Arial" w:hAnsi="Arial" w:cs="Arial"/>
                <w:sz w:val="18"/>
                <w:lang w:val="en-US"/>
              </w:rPr>
            </w:pPr>
            <w:r w:rsidRPr="00DF475B">
              <w:rPr>
                <w:rFonts w:ascii="Arial" w:hAnsi="Arial" w:cs="Arial"/>
                <w:sz w:val="18"/>
                <w:lang w:val="en-US"/>
              </w:rPr>
              <w:t>-5.46</w:t>
            </w:r>
          </w:p>
        </w:tc>
      </w:tr>
      <w:tr w:rsidR="00B86705" w:rsidRPr="00DF475B" w:rsidTr="00231CF4">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1662" w:type="dxa"/>
            <w:gridSpan w:val="2"/>
            <w:vMerge w:val="restart"/>
            <w:tcBorders>
              <w:top w:val="single" w:sz="4" w:space="0" w:color="auto"/>
              <w:left w:val="single" w:sz="4" w:space="0" w:color="auto"/>
              <w:right w:val="single" w:sz="4" w:space="0" w:color="auto"/>
            </w:tcBorders>
            <w:vAlign w:val="center"/>
            <w:hideMark/>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-77.47</w:t>
            </w:r>
          </w:p>
        </w:tc>
      </w:tr>
      <w:tr w:rsidR="00B86705" w:rsidRPr="00DF475B" w:rsidTr="00231CF4">
        <w:trPr>
          <w:trHeight w:val="75"/>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-76.97</w:t>
            </w:r>
          </w:p>
        </w:tc>
      </w:tr>
      <w:tr w:rsidR="00B86705" w:rsidRPr="00DF475B" w:rsidTr="00231CF4">
        <w:trPr>
          <w:trHeight w:val="75"/>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-74.97</w:t>
            </w:r>
          </w:p>
        </w:tc>
      </w:tr>
      <w:tr w:rsidR="00B86705" w:rsidRPr="00DF475B" w:rsidTr="007C13E8">
        <w:trPr>
          <w:trHeight w:val="59"/>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-74.47</w:t>
            </w:r>
          </w:p>
        </w:tc>
      </w:tr>
      <w:tr w:rsidR="00B86705" w:rsidRPr="00DF475B" w:rsidTr="007C13E8">
        <w:trPr>
          <w:trHeight w:val="58"/>
          <w:jc w:val="center"/>
        </w:trPr>
        <w:tc>
          <w:tcPr>
            <w:tcW w:w="1814"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86705" w:rsidRPr="00DF475B" w:rsidRDefault="00B86705" w:rsidP="00E47EA7">
            <w:pPr>
              <w:keepLines/>
              <w:spacing w:after="0"/>
              <w:rPr>
                <w:rFonts w:ascii="Arial" w:eastAsia="Calibri" w:hAnsi="Arial" w:cs="Arial"/>
                <w:sz w:val="18"/>
                <w:szCs w:val="18"/>
              </w:rPr>
            </w:pPr>
            <w:ins w:id="10" w:author="JY Hwang1" w:date="2019-07-16T11:53:00Z">
              <w:r w:rsidRPr="00DF475B">
                <w:rPr>
                  <w:rFonts w:ascii="Arial" w:eastAsia="Calibri" w:hAnsi="Arial" w:cs="Arial"/>
                  <w:sz w:val="18"/>
                  <w:szCs w:val="18"/>
                </w:rPr>
                <w:t>NR_TDD_FR2_</w:t>
              </w:r>
              <w:r>
                <w:rPr>
                  <w:rFonts w:ascii="Arial" w:eastAsia="Calibri" w:hAnsi="Arial" w:cs="Arial"/>
                  <w:sz w:val="18"/>
                  <w:szCs w:val="18"/>
                </w:rPr>
                <w:t>L</w:t>
              </w:r>
            </w:ins>
          </w:p>
        </w:tc>
        <w:tc>
          <w:tcPr>
            <w:tcW w:w="1271" w:type="dxa"/>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p>
        </w:tc>
      </w:tr>
      <w:tr w:rsidR="00B86705" w:rsidRPr="00DF475B" w:rsidTr="00231CF4">
        <w:trPr>
          <w:trHeight w:val="75"/>
          <w:jc w:val="center"/>
        </w:trPr>
        <w:tc>
          <w:tcPr>
            <w:tcW w:w="1814"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-68.47</w:t>
            </w:r>
          </w:p>
        </w:tc>
      </w:tr>
      <w:tr w:rsidR="00B86705" w:rsidRPr="00DF475B" w:rsidTr="00231CF4">
        <w:trPr>
          <w:trHeight w:val="118"/>
          <w:jc w:val="center"/>
        </w:trPr>
        <w:tc>
          <w:tcPr>
            <w:tcW w:w="1814"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B86705" w:rsidRPr="00DF475B" w:rsidRDefault="00B86705" w:rsidP="00E47EA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86705" w:rsidRPr="00DF475B" w:rsidRDefault="00B86705" w:rsidP="00E47EA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B86705" w:rsidRPr="00DF475B" w:rsidRDefault="00B86705" w:rsidP="00E47EA7">
            <w:pPr>
              <w:keepLines/>
              <w:spacing w:after="0"/>
              <w:jc w:val="center"/>
              <w:rPr>
                <w:rFonts w:ascii="Arial" w:hAnsi="Arial" w:cs="Arial"/>
                <w:sz w:val="18"/>
                <w:lang w:val="en-US"/>
              </w:rPr>
            </w:pPr>
            <w:r w:rsidRPr="00DF475B">
              <w:rPr>
                <w:rFonts w:ascii="Arial" w:hAnsi="Arial" w:cs="Arial"/>
                <w:sz w:val="18"/>
                <w:lang w:val="en-US"/>
              </w:rPr>
              <w:t>-65.47</w:t>
            </w:r>
          </w:p>
        </w:tc>
      </w:tr>
      <w:tr w:rsidR="00E85B67" w:rsidRPr="00DF475B" w:rsidTr="00E47EA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E85B67" w:rsidRPr="00DF475B" w:rsidRDefault="00E85B67" w:rsidP="00E47EA7">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0" type="#_x0000_t75" style="width:17.85pt;height:17.85pt" o:ole="" fillcolor="window">
                  <v:imagedata r:id="rId11" o:title=""/>
                </v:shape>
                <o:OLEObject Type="Embed" ProgID="Equation.3" ShapeID="_x0000_i1030" DrawAspect="Content" ObjectID="_1627479808" r:id="rId17"/>
              </w:object>
            </w:r>
            <w:r w:rsidRPr="00DF475B">
              <w:rPr>
                <w:rFonts w:ascii="Arial" w:hAnsi="Arial" w:cs="Arial"/>
                <w:sz w:val="18"/>
                <w:lang w:val="en-US"/>
              </w:rPr>
              <w:t xml:space="preserve"> to be fulfilled.</w:t>
            </w:r>
          </w:p>
          <w:p w:rsidR="00E85B67" w:rsidRPr="00DF475B" w:rsidRDefault="00E85B67" w:rsidP="00E47EA7">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rsidR="00E85B67" w:rsidRPr="00DF475B" w:rsidRDefault="00E85B67" w:rsidP="00E47EA7">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E85B67" w:rsidRPr="00DF475B" w:rsidRDefault="00E85B67" w:rsidP="00E47EA7">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E85B67" w:rsidRPr="00DF475B" w:rsidRDefault="00E85B67" w:rsidP="00E47EA7">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E85B67" w:rsidRPr="00DF475B" w:rsidRDefault="00E85B67" w:rsidP="00E47EA7">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rsidR="00E85B67" w:rsidRPr="00DF475B" w:rsidRDefault="00E85B67" w:rsidP="00E85B67"/>
    <w:p w:rsidR="00E85B67" w:rsidRPr="00E85B67" w:rsidRDefault="00E85B67" w:rsidP="00E85B67">
      <w:pPr>
        <w:keepNext/>
        <w:keepLines/>
        <w:spacing w:before="120"/>
        <w:ind w:left="1692" w:hangingChars="769" w:hanging="1692"/>
        <w:outlineLvl w:val="5"/>
        <w:rPr>
          <w:rFonts w:ascii="Arial" w:hAnsi="Arial" w:cs="Arial"/>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E85B67" w:rsidRPr="00E85B67" w:rsidRDefault="00E85B67" w:rsidP="00E85B67">
      <w:pPr>
        <w:rPr>
          <w:lang w:eastAsia="ko-KR"/>
        </w:rPr>
      </w:pPr>
      <w:r w:rsidRPr="00DF475B">
        <w:rPr>
          <w:lang w:eastAsia="ko-KR"/>
        </w:rPr>
        <w:t>The SS-RSRQ measurement accuracy shall fulfil the requirements in clause 10.1.8.1.1.</w:t>
      </w:r>
    </w:p>
    <w:p w:rsidR="00E85B67" w:rsidRDefault="00E85B67" w:rsidP="00187663">
      <w:pPr>
        <w:jc w:val="center"/>
        <w:rPr>
          <w:rFonts w:eastAsiaTheme="minorEastAsia"/>
          <w:lang w:eastAsia="ko-KR"/>
        </w:rPr>
      </w:pPr>
    </w:p>
    <w:p w:rsidR="00700C5C" w:rsidRPr="00AD6CF3"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821584">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sectPr w:rsidR="00700C5C" w:rsidRPr="00AD6CF3">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DF7" w:rsidRDefault="00992DF7" w:rsidP="003D771B">
      <w:pPr>
        <w:spacing w:after="0"/>
      </w:pPr>
      <w:r>
        <w:separator/>
      </w:r>
    </w:p>
  </w:endnote>
  <w:endnote w:type="continuationSeparator" w:id="0">
    <w:p w:rsidR="00992DF7" w:rsidRDefault="00992DF7"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DF7" w:rsidRDefault="00992DF7" w:rsidP="003D771B">
      <w:pPr>
        <w:spacing w:after="0"/>
      </w:pPr>
      <w:r>
        <w:separator/>
      </w:r>
    </w:p>
  </w:footnote>
  <w:footnote w:type="continuationSeparator" w:id="0">
    <w:p w:rsidR="00992DF7" w:rsidRDefault="00992DF7"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255" w:rsidRDefault="00D1325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43AFE"/>
    <w:rsid w:val="000544E3"/>
    <w:rsid w:val="00092002"/>
    <w:rsid w:val="000B29E9"/>
    <w:rsid w:val="000D4D9B"/>
    <w:rsid w:val="000E0740"/>
    <w:rsid w:val="000E0DD9"/>
    <w:rsid w:val="000F123C"/>
    <w:rsid w:val="000F48CE"/>
    <w:rsid w:val="00117418"/>
    <w:rsid w:val="00130CCA"/>
    <w:rsid w:val="00187663"/>
    <w:rsid w:val="00203A2A"/>
    <w:rsid w:val="00212209"/>
    <w:rsid w:val="00222F03"/>
    <w:rsid w:val="00234173"/>
    <w:rsid w:val="00242D4F"/>
    <w:rsid w:val="002456F9"/>
    <w:rsid w:val="002656FD"/>
    <w:rsid w:val="002746E5"/>
    <w:rsid w:val="002F22A6"/>
    <w:rsid w:val="00312C1D"/>
    <w:rsid w:val="003479CF"/>
    <w:rsid w:val="00364F5C"/>
    <w:rsid w:val="00376BCA"/>
    <w:rsid w:val="00381801"/>
    <w:rsid w:val="00382E86"/>
    <w:rsid w:val="003855CD"/>
    <w:rsid w:val="00390940"/>
    <w:rsid w:val="003D771B"/>
    <w:rsid w:val="00422682"/>
    <w:rsid w:val="004260C2"/>
    <w:rsid w:val="00427BDB"/>
    <w:rsid w:val="004513D0"/>
    <w:rsid w:val="0046759A"/>
    <w:rsid w:val="004943A5"/>
    <w:rsid w:val="004B7FD6"/>
    <w:rsid w:val="004F250E"/>
    <w:rsid w:val="004F3C7C"/>
    <w:rsid w:val="00515FD4"/>
    <w:rsid w:val="005363E0"/>
    <w:rsid w:val="00580755"/>
    <w:rsid w:val="005B2F4F"/>
    <w:rsid w:val="005D0AC6"/>
    <w:rsid w:val="005E0B48"/>
    <w:rsid w:val="006214F3"/>
    <w:rsid w:val="0065331D"/>
    <w:rsid w:val="0069567C"/>
    <w:rsid w:val="006A7721"/>
    <w:rsid w:val="006B5E11"/>
    <w:rsid w:val="006D291D"/>
    <w:rsid w:val="006E1E91"/>
    <w:rsid w:val="006F175C"/>
    <w:rsid w:val="00700C5C"/>
    <w:rsid w:val="007141E1"/>
    <w:rsid w:val="007158B7"/>
    <w:rsid w:val="00715F91"/>
    <w:rsid w:val="00734A15"/>
    <w:rsid w:val="00774FD0"/>
    <w:rsid w:val="00786A67"/>
    <w:rsid w:val="007B2CAC"/>
    <w:rsid w:val="007C6E5E"/>
    <w:rsid w:val="007F3CCE"/>
    <w:rsid w:val="00821584"/>
    <w:rsid w:val="00840D17"/>
    <w:rsid w:val="008426FE"/>
    <w:rsid w:val="00863997"/>
    <w:rsid w:val="008742E8"/>
    <w:rsid w:val="008809F6"/>
    <w:rsid w:val="0088526A"/>
    <w:rsid w:val="0089755B"/>
    <w:rsid w:val="008979F5"/>
    <w:rsid w:val="008A2F7D"/>
    <w:rsid w:val="008B2443"/>
    <w:rsid w:val="008B6EA9"/>
    <w:rsid w:val="008C0A82"/>
    <w:rsid w:val="008C3C23"/>
    <w:rsid w:val="008D0FE1"/>
    <w:rsid w:val="008E2888"/>
    <w:rsid w:val="008F0CF7"/>
    <w:rsid w:val="00910BA2"/>
    <w:rsid w:val="00923371"/>
    <w:rsid w:val="009331A3"/>
    <w:rsid w:val="00957EB9"/>
    <w:rsid w:val="009623A5"/>
    <w:rsid w:val="0099187B"/>
    <w:rsid w:val="00992DF7"/>
    <w:rsid w:val="009A03F4"/>
    <w:rsid w:val="009B398A"/>
    <w:rsid w:val="009E7797"/>
    <w:rsid w:val="009F36D4"/>
    <w:rsid w:val="00A257BD"/>
    <w:rsid w:val="00A6517C"/>
    <w:rsid w:val="00A75273"/>
    <w:rsid w:val="00AD6CF3"/>
    <w:rsid w:val="00AF239E"/>
    <w:rsid w:val="00B00596"/>
    <w:rsid w:val="00B22B01"/>
    <w:rsid w:val="00B32667"/>
    <w:rsid w:val="00B32D36"/>
    <w:rsid w:val="00B734DE"/>
    <w:rsid w:val="00B86705"/>
    <w:rsid w:val="00BA6F1A"/>
    <w:rsid w:val="00C03AC6"/>
    <w:rsid w:val="00C07E39"/>
    <w:rsid w:val="00C112BB"/>
    <w:rsid w:val="00CA3870"/>
    <w:rsid w:val="00CE7E16"/>
    <w:rsid w:val="00D13255"/>
    <w:rsid w:val="00D31D1E"/>
    <w:rsid w:val="00D90208"/>
    <w:rsid w:val="00D92441"/>
    <w:rsid w:val="00DA04EC"/>
    <w:rsid w:val="00DA59D4"/>
    <w:rsid w:val="00DB171B"/>
    <w:rsid w:val="00DF74D9"/>
    <w:rsid w:val="00E3523B"/>
    <w:rsid w:val="00E371D4"/>
    <w:rsid w:val="00E42655"/>
    <w:rsid w:val="00E506D4"/>
    <w:rsid w:val="00E541AE"/>
    <w:rsid w:val="00E61508"/>
    <w:rsid w:val="00E621AC"/>
    <w:rsid w:val="00E65F1C"/>
    <w:rsid w:val="00E85B67"/>
    <w:rsid w:val="00EF5CDD"/>
    <w:rsid w:val="00F178D6"/>
    <w:rsid w:val="00F45D3E"/>
    <w:rsid w:val="00F61965"/>
    <w:rsid w:val="00F75953"/>
    <w:rsid w:val="00F86803"/>
    <w:rsid w:val="00F869D4"/>
    <w:rsid w:val="00FA0E63"/>
    <w:rsid w:val="00FA7FE7"/>
    <w:rsid w:val="00FC3753"/>
    <w:rsid w:val="00FD40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qFormat/>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qFormat/>
    <w:rsid w:val="00840D17"/>
    <w:pPr>
      <w:keepNext/>
      <w:keepLines/>
      <w:spacing w:before="60"/>
      <w:jc w:val="center"/>
    </w:pPr>
    <w:rPr>
      <w:rFonts w:ascii="Arial" w:eastAsiaTheme="minorEastAsia" w:hAnsi="Arial"/>
      <w:b/>
    </w:rPr>
  </w:style>
  <w:style w:type="character" w:customStyle="1" w:styleId="THChar">
    <w:name w:val="TH Char"/>
    <w:link w:val="TH"/>
    <w:qFormat/>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5943</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2019-08-16T07:57:00Z</dcterms:created>
  <dcterms:modified xsi:type="dcterms:W3CDTF">2019-08-16T07:57:00Z</dcterms:modified>
</cp:coreProperties>
</file>